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F6B65" w:rsidRPr="00DF6B65">
        <w:rPr>
          <w:b/>
          <w:i/>
          <w:noProof/>
          <w:sz w:val="28"/>
        </w:rPr>
        <w:t>S2-2105692</w:t>
      </w:r>
      <w:ins w:id="0" w:author="hw user2" w:date="2021-08-18T20:25:00Z">
        <w:r w:rsidR="00B534DB" w:rsidRPr="00F42DE8">
          <w:rPr>
            <w:b/>
            <w:i/>
            <w:noProof/>
            <w:sz w:val="28"/>
            <w:highlight w:val="yellow"/>
            <w:rPrChange w:id="1" w:author="hw user2" w:date="2021-08-18T20:36:00Z">
              <w:rPr>
                <w:b/>
                <w:i/>
                <w:noProof/>
                <w:sz w:val="28"/>
              </w:rPr>
            </w:rPrChange>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F1CB3">
            <w:pPr>
              <w:pStyle w:val="CRCoverPage"/>
              <w:spacing w:after="0"/>
              <w:jc w:val="right"/>
              <w:rPr>
                <w:b/>
                <w:noProof/>
                <w:sz w:val="28"/>
              </w:rPr>
            </w:pPr>
            <w:r>
              <w:rPr>
                <w:b/>
                <w:noProof/>
                <w:sz w:val="28"/>
              </w:rPr>
              <w:t>23.</w:t>
            </w:r>
            <w:r w:rsidR="00FF1CB3">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6B65" w:rsidP="00547111">
            <w:pPr>
              <w:pStyle w:val="CRCoverPage"/>
              <w:spacing w:after="0"/>
              <w:rPr>
                <w:noProof/>
              </w:rPr>
            </w:pPr>
            <w:r>
              <w:rPr>
                <w:b/>
                <w:noProof/>
                <w:sz w:val="28"/>
              </w:rPr>
              <w:t>0404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0E9D">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473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47F7" w:rsidP="006547F7">
            <w:pPr>
              <w:pStyle w:val="CRCoverPage"/>
              <w:spacing w:after="0"/>
              <w:ind w:left="100"/>
              <w:rPr>
                <w:noProof/>
              </w:rPr>
            </w:pPr>
            <w:bookmarkStart w:id="3" w:name="OLE_LINK11"/>
            <w:r>
              <w:t>Clarify the</w:t>
            </w:r>
            <w:r w:rsidR="0012066E" w:rsidRPr="0012066E">
              <w:t xml:space="preserve"> </w:t>
            </w:r>
            <w:r w:rsidR="003B4A46" w:rsidRPr="003B4A46">
              <w:t>Analytics Filter Information</w:t>
            </w:r>
            <w:r w:rsidR="0012066E" w:rsidRPr="0012066E">
              <w:t xml:space="preserve"> of</w:t>
            </w:r>
            <w:r w:rsidR="00D003FF" w:rsidRPr="00D003FF">
              <w:t xml:space="preserve"> </w:t>
            </w:r>
            <w:r>
              <w:t xml:space="preserve">the </w:t>
            </w:r>
            <w:r w:rsidR="00D003FF" w:rsidRPr="00D003FF">
              <w:t>ML Model</w:t>
            </w:r>
            <w:bookmarkEnd w:id="3"/>
            <w:r w:rsidR="009A28E8" w:rsidRPr="008400C9">
              <w:rPr>
                <w:lang w:eastAsia="zh-CN"/>
              </w:rPr>
              <w:t xml:space="preserve">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0E8D">
            <w:pPr>
              <w:pStyle w:val="CRCoverPage"/>
              <w:spacing w:after="0"/>
              <w:ind w:left="100"/>
              <w:rPr>
                <w:noProof/>
              </w:rPr>
            </w:pPr>
            <w:bookmarkStart w:id="4" w:name="OLE_LINK4"/>
            <w:bookmarkStart w:id="5" w:name="OLE_LINK3"/>
            <w:r>
              <w:rPr>
                <w:noProof/>
              </w:rPr>
              <w:t>eNA_Ph2</w:t>
            </w:r>
            <w:bookmarkEnd w:id="4"/>
            <w:bookmarkEnd w:id="5"/>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w:t>
            </w:r>
            <w:r w:rsidR="00236640">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1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3766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3A41" w:rsidRDefault="003A1D98" w:rsidP="00B10860">
            <w:pPr>
              <w:pStyle w:val="CRCoverPage"/>
              <w:spacing w:afterLines="50"/>
              <w:ind w:left="100"/>
              <w:rPr>
                <w:lang w:eastAsia="zh-CN"/>
              </w:rPr>
            </w:pPr>
            <w:r>
              <w:rPr>
                <w:lang w:eastAsia="zh-CN"/>
              </w:rPr>
              <w:t>As defined in clause 6.2A.2, t</w:t>
            </w:r>
            <w:r w:rsidR="008400C9" w:rsidRPr="008400C9">
              <w:rPr>
                <w:lang w:eastAsia="zh-CN"/>
              </w:rPr>
              <w:t xml:space="preserve">he </w:t>
            </w:r>
            <w:r w:rsidR="001875C1" w:rsidRPr="00241009">
              <w:rPr>
                <w:lang w:eastAsia="zh-CN"/>
              </w:rPr>
              <w:t>Analytics Filter Information</w:t>
            </w:r>
            <w:r w:rsidR="008400C9" w:rsidRPr="008400C9">
              <w:rPr>
                <w:lang w:eastAsia="zh-CN"/>
              </w:rPr>
              <w:t xml:space="preserve"> of ML model provisioning</w:t>
            </w:r>
            <w:r w:rsidR="000C68EF">
              <w:rPr>
                <w:lang w:eastAsia="zh-CN"/>
              </w:rPr>
              <w:t xml:space="preserve"> </w:t>
            </w:r>
            <w:r w:rsidR="00236E9A">
              <w:rPr>
                <w:lang w:eastAsia="zh-CN"/>
              </w:rPr>
              <w:t xml:space="preserve">is </w:t>
            </w:r>
            <w:r w:rsidR="000C68EF">
              <w:rPr>
                <w:lang w:eastAsia="zh-CN"/>
              </w:rPr>
              <w:t>introduced</w:t>
            </w:r>
            <w:r w:rsidR="0078234D">
              <w:rPr>
                <w:lang w:eastAsia="zh-CN"/>
              </w:rPr>
              <w:t xml:space="preserve"> </w:t>
            </w:r>
            <w:r w:rsidR="00B10860">
              <w:rPr>
                <w:lang w:eastAsia="zh-CN"/>
              </w:rPr>
              <w:t xml:space="preserve">to help </w:t>
            </w:r>
            <w:r w:rsidR="00D52EE1">
              <w:rPr>
                <w:lang w:eastAsia="zh-CN"/>
              </w:rPr>
              <w:t>t</w:t>
            </w:r>
            <w:r w:rsidR="00D52EE1" w:rsidRPr="00241009">
              <w:rPr>
                <w:lang w:eastAsia="zh-CN"/>
              </w:rPr>
              <w:t>he ML model provider NWDAF</w:t>
            </w:r>
            <w:r w:rsidR="00D52EE1">
              <w:rPr>
                <w:lang w:eastAsia="zh-CN"/>
              </w:rPr>
              <w:t xml:space="preserve"> </w:t>
            </w:r>
            <w:r w:rsidR="00B10860">
              <w:rPr>
                <w:lang w:eastAsia="zh-CN"/>
              </w:rPr>
              <w:t>determine a trained model</w:t>
            </w:r>
            <w:r w:rsidR="007126D4">
              <w:rPr>
                <w:lang w:eastAsia="zh-CN"/>
              </w:rPr>
              <w:t xml:space="preserve"> for an Analytics ID</w:t>
            </w:r>
            <w:r w:rsidR="00EB458C">
              <w:rPr>
                <w:lang w:eastAsia="zh-CN"/>
              </w:rPr>
              <w:t>.</w:t>
            </w:r>
            <w:r w:rsidR="00634073">
              <w:rPr>
                <w:lang w:eastAsia="zh-CN"/>
              </w:rPr>
              <w:t xml:space="preserve"> </w:t>
            </w:r>
          </w:p>
          <w:p w:rsidR="0037180E" w:rsidRPr="00FC4B9A" w:rsidRDefault="0037180E" w:rsidP="0037180E">
            <w:pPr>
              <w:pStyle w:val="B2"/>
              <w:rPr>
                <w:i/>
                <w:lang w:eastAsia="zh-CN"/>
              </w:rPr>
            </w:pPr>
            <w:r w:rsidRPr="00FC4B9A">
              <w:rPr>
                <w:i/>
                <w:lang w:eastAsia="zh-CN"/>
              </w:rPr>
              <w:t>-</w:t>
            </w:r>
            <w:r w:rsidRPr="00FC4B9A">
              <w:rPr>
                <w:i/>
                <w:lang w:eastAsia="zh-CN"/>
              </w:rPr>
              <w:tab/>
              <w:t>[OPTIONAL] Analytics Filter Information: enables to select which ML model for the analytics is requested, e.g. S-NSSAI, Area of Interest. Analytics Filter Information are defined in procedures.</w:t>
            </w:r>
          </w:p>
          <w:p w:rsidR="009C7A82" w:rsidRPr="0000480F" w:rsidDel="00700CEF" w:rsidRDefault="00700CEF" w:rsidP="00700CEF">
            <w:pPr>
              <w:pStyle w:val="CRCoverPage"/>
              <w:spacing w:afterLines="50"/>
              <w:ind w:left="100"/>
              <w:rPr>
                <w:del w:id="6" w:author="hw user2" w:date="2021-08-19T12:04:00Z"/>
                <w:highlight w:val="yellow"/>
                <w:lang w:eastAsia="zh-CN"/>
                <w:rPrChange w:id="7" w:author="hw user2" w:date="2021-08-19T12:09:00Z">
                  <w:rPr>
                    <w:del w:id="8" w:author="hw user2" w:date="2021-08-19T12:04:00Z"/>
                    <w:lang w:eastAsia="zh-CN"/>
                  </w:rPr>
                </w:rPrChange>
              </w:rPr>
            </w:pPr>
            <w:ins w:id="9" w:author="hw user2" w:date="2021-08-19T12:03:00Z">
              <w:r w:rsidRPr="0000480F">
                <w:rPr>
                  <w:highlight w:val="yellow"/>
                  <w:lang w:eastAsia="zh-CN"/>
                  <w:rPrChange w:id="10" w:author="hw user2" w:date="2021-08-19T12:09:00Z">
                    <w:rPr>
                      <w:lang w:eastAsia="zh-CN"/>
                    </w:rPr>
                  </w:rPrChange>
                </w:rPr>
                <w:t xml:space="preserve">However the relationship between </w:t>
              </w:r>
            </w:ins>
            <w:ins w:id="11" w:author="hw user2" w:date="2021-08-19T12:04:00Z">
              <w:r w:rsidRPr="0000480F">
                <w:rPr>
                  <w:highlight w:val="yellow"/>
                  <w:lang w:eastAsia="zh-CN"/>
                  <w:rPrChange w:id="12" w:author="hw user2" w:date="2021-08-19T12:09:00Z">
                    <w:rPr>
                      <w:lang w:eastAsia="zh-CN"/>
                    </w:rPr>
                  </w:rPrChange>
                </w:rPr>
                <w:t>t</w:t>
              </w:r>
            </w:ins>
            <w:ins w:id="13" w:author="hw user2" w:date="2021-08-19T12:03:00Z">
              <w:r w:rsidRPr="0000480F">
                <w:rPr>
                  <w:highlight w:val="yellow"/>
                  <w:lang w:eastAsia="zh-CN"/>
                  <w:rPrChange w:id="14" w:author="hw user2" w:date="2021-08-19T12:09:00Z">
                    <w:rPr>
                      <w:lang w:eastAsia="zh-CN"/>
                    </w:rPr>
                  </w:rPrChange>
                </w:rPr>
                <w:t xml:space="preserve">he Analytics Filter information for ML model provisioning </w:t>
              </w:r>
            </w:ins>
            <w:ins w:id="15" w:author="hw user2" w:date="2021-08-19T12:04:00Z">
              <w:r w:rsidRPr="0000480F">
                <w:rPr>
                  <w:highlight w:val="yellow"/>
                  <w:lang w:eastAsia="zh-CN"/>
                  <w:rPrChange w:id="16" w:author="hw user2" w:date="2021-08-19T12:09:00Z">
                    <w:rPr>
                      <w:lang w:eastAsia="zh-CN"/>
                    </w:rPr>
                  </w:rPrChange>
                </w:rPr>
                <w:t>and the Analytics Filter for analytics exposure is not clear.</w:t>
              </w:r>
              <w:r w:rsidRPr="0000480F" w:rsidDel="00700CEF">
                <w:rPr>
                  <w:highlight w:val="yellow"/>
                  <w:lang w:eastAsia="zh-CN"/>
                  <w:rPrChange w:id="17" w:author="hw user2" w:date="2021-08-19T12:09:00Z">
                    <w:rPr>
                      <w:lang w:eastAsia="zh-CN"/>
                    </w:rPr>
                  </w:rPrChange>
                </w:rPr>
                <w:t xml:space="preserve"> </w:t>
              </w:r>
            </w:ins>
            <w:del w:id="18" w:author="hw user2" w:date="2021-08-19T12:04:00Z">
              <w:r w:rsidR="0037180E" w:rsidRPr="0000480F" w:rsidDel="00700CEF">
                <w:rPr>
                  <w:highlight w:val="yellow"/>
                  <w:lang w:eastAsia="zh-CN"/>
                  <w:rPrChange w:id="19" w:author="hw user2" w:date="2021-08-19T12:09:00Z">
                    <w:rPr>
                      <w:lang w:eastAsia="zh-CN"/>
                    </w:rPr>
                  </w:rPrChange>
                </w:rPr>
                <w:delText xml:space="preserve">It seems that the Analytics Filter Information for the ML model provisioning is a general IE which is not Analytics ID specific. </w:delText>
              </w:r>
              <w:r w:rsidR="00C11AB4" w:rsidRPr="0000480F" w:rsidDel="00700CEF">
                <w:rPr>
                  <w:highlight w:val="yellow"/>
                  <w:lang w:eastAsia="zh-CN"/>
                  <w:rPrChange w:id="20" w:author="hw user2" w:date="2021-08-19T12:09:00Z">
                    <w:rPr>
                      <w:lang w:eastAsia="zh-CN"/>
                    </w:rPr>
                  </w:rPrChange>
                </w:rPr>
                <w:delText>H</w:delText>
              </w:r>
              <w:r w:rsidR="007549AE" w:rsidRPr="0000480F" w:rsidDel="00700CEF">
                <w:rPr>
                  <w:highlight w:val="yellow"/>
                  <w:lang w:eastAsia="zh-CN"/>
                  <w:rPrChange w:id="21" w:author="hw user2" w:date="2021-08-19T12:09:00Z">
                    <w:rPr>
                      <w:lang w:eastAsia="zh-CN"/>
                    </w:rPr>
                  </w:rPrChange>
                </w:rPr>
                <w:delText>owever,</w:delText>
              </w:r>
              <w:r w:rsidR="00F947EB" w:rsidRPr="0000480F" w:rsidDel="00700CEF">
                <w:rPr>
                  <w:highlight w:val="yellow"/>
                  <w:lang w:eastAsia="zh-CN"/>
                  <w:rPrChange w:id="22" w:author="hw user2" w:date="2021-08-19T12:09:00Z">
                    <w:rPr>
                      <w:lang w:eastAsia="zh-CN"/>
                    </w:rPr>
                  </w:rPrChange>
                </w:rPr>
                <w:delText xml:space="preserve"> </w:delText>
              </w:r>
              <w:r w:rsidR="009C7A82" w:rsidRPr="0000480F" w:rsidDel="00700CEF">
                <w:rPr>
                  <w:highlight w:val="yellow"/>
                  <w:lang w:eastAsia="zh-CN"/>
                  <w:rPrChange w:id="23" w:author="hw user2" w:date="2021-08-19T12:09:00Z">
                    <w:rPr>
                      <w:lang w:eastAsia="zh-CN"/>
                    </w:rPr>
                  </w:rPrChange>
                </w:rPr>
                <w:delText>if we look at the general clause of each Analytics ID in TS 23.288, the Analytics Filter information for the Analytics subscription or request is Analytics ID specific</w:delText>
              </w:r>
              <w:r w:rsidR="00C03230" w:rsidRPr="0000480F" w:rsidDel="00700CEF">
                <w:rPr>
                  <w:highlight w:val="yellow"/>
                  <w:lang w:eastAsia="zh-CN"/>
                  <w:rPrChange w:id="24" w:author="hw user2" w:date="2021-08-19T12:09:00Z">
                    <w:rPr>
                      <w:lang w:eastAsia="zh-CN"/>
                    </w:rPr>
                  </w:rPrChange>
                </w:rPr>
                <w:delText>, similar as the Nnwdaf_AnalyticsSubscription API. For example, when the Analytics ID is NF Load, during the Nnwdaf_MLModelProvision_Subscribe, the target of UE inform</w:delText>
              </w:r>
              <w:r w:rsidR="007166A1" w:rsidRPr="0000480F" w:rsidDel="00700CEF">
                <w:rPr>
                  <w:highlight w:val="yellow"/>
                  <w:lang w:eastAsia="zh-CN"/>
                  <w:rPrChange w:id="25" w:author="hw user2" w:date="2021-08-19T12:09:00Z">
                    <w:rPr>
                      <w:lang w:eastAsia="zh-CN"/>
                    </w:rPr>
                  </w:rPrChange>
                </w:rPr>
                <w:delText xml:space="preserve">ation, </w:delText>
              </w:r>
              <w:r w:rsidR="00C03230" w:rsidRPr="0000480F" w:rsidDel="00700CEF">
                <w:rPr>
                  <w:highlight w:val="yellow"/>
                  <w:lang w:eastAsia="zh-CN"/>
                  <w:rPrChange w:id="26" w:author="hw user2" w:date="2021-08-19T12:09:00Z">
                    <w:rPr>
                      <w:lang w:eastAsia="zh-CN"/>
                    </w:rPr>
                  </w:rPrChange>
                </w:rPr>
                <w:delText xml:space="preserve">the S-NSSAI, list of NF types, NF set Ids or NF instance IDs </w:delText>
              </w:r>
              <w:r w:rsidR="007166A1" w:rsidRPr="0000480F" w:rsidDel="00700CEF">
                <w:rPr>
                  <w:highlight w:val="yellow"/>
                  <w:lang w:eastAsia="zh-CN"/>
                  <w:rPrChange w:id="27" w:author="hw user2" w:date="2021-08-19T12:09:00Z">
                    <w:rPr>
                      <w:lang w:eastAsia="zh-CN"/>
                    </w:rPr>
                  </w:rPrChange>
                </w:rPr>
                <w:delText>can</w:delText>
              </w:r>
              <w:r w:rsidR="00C03230" w:rsidRPr="0000480F" w:rsidDel="00700CEF">
                <w:rPr>
                  <w:highlight w:val="yellow"/>
                  <w:lang w:eastAsia="zh-CN"/>
                  <w:rPrChange w:id="28" w:author="hw user2" w:date="2021-08-19T12:09:00Z">
                    <w:rPr>
                      <w:lang w:eastAsia="zh-CN"/>
                    </w:rPr>
                  </w:rPrChange>
                </w:rPr>
                <w:delText xml:space="preserve"> be provided</w:delText>
              </w:r>
              <w:r w:rsidR="009C7A82" w:rsidRPr="0000480F" w:rsidDel="00700CEF">
                <w:rPr>
                  <w:highlight w:val="yellow"/>
                  <w:lang w:eastAsia="zh-CN"/>
                  <w:rPrChange w:id="29" w:author="hw user2" w:date="2021-08-19T12:09:00Z">
                    <w:rPr>
                      <w:lang w:eastAsia="zh-CN"/>
                    </w:rPr>
                  </w:rPrChange>
                </w:rPr>
                <w:delText>.</w:delText>
              </w:r>
            </w:del>
          </w:p>
          <w:p w:rsidR="009A13A9" w:rsidRPr="000C152A" w:rsidRDefault="00C03230" w:rsidP="0000480F">
            <w:pPr>
              <w:pStyle w:val="CRCoverPage"/>
              <w:spacing w:afterLines="50"/>
              <w:ind w:left="100"/>
              <w:rPr>
                <w:lang w:eastAsia="zh-CN"/>
              </w:rPr>
            </w:pPr>
            <w:del w:id="30" w:author="hw user2" w:date="2021-08-19T12:04:00Z">
              <w:r w:rsidRPr="0000480F" w:rsidDel="00700CEF">
                <w:rPr>
                  <w:highlight w:val="yellow"/>
                  <w:lang w:eastAsia="zh-CN"/>
                  <w:rPrChange w:id="31" w:author="hw user2" w:date="2021-08-19T12:09:00Z">
                    <w:rPr>
                      <w:lang w:eastAsia="zh-CN"/>
                    </w:rPr>
                  </w:rPrChange>
                </w:rPr>
                <w:delText>It’s proposed</w:delText>
              </w:r>
              <w:r w:rsidR="009C7A82" w:rsidRPr="0000480F" w:rsidDel="00700CEF">
                <w:rPr>
                  <w:highlight w:val="yellow"/>
                  <w:lang w:eastAsia="zh-CN"/>
                  <w:rPrChange w:id="32" w:author="hw user2" w:date="2021-08-19T12:09:00Z">
                    <w:rPr>
                      <w:lang w:eastAsia="zh-CN"/>
                    </w:rPr>
                  </w:rPrChange>
                </w:rPr>
                <w:delText xml:space="preserve"> to clarify that the Analytics Filer information for the ML model provisioning is also Analytics ID specific.</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152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00CEF" w:rsidRPr="0000480F" w:rsidRDefault="00700CEF" w:rsidP="00ED0A48">
            <w:pPr>
              <w:pStyle w:val="CRCoverPage"/>
              <w:spacing w:after="0"/>
              <w:ind w:left="100"/>
              <w:rPr>
                <w:ins w:id="33" w:author="hw user2" w:date="2021-08-19T12:07:00Z"/>
                <w:highlight w:val="yellow"/>
                <w:rPrChange w:id="34" w:author="hw user2" w:date="2021-08-19T12:09:00Z">
                  <w:rPr>
                    <w:ins w:id="35" w:author="hw user2" w:date="2021-08-19T12:07:00Z"/>
                  </w:rPr>
                </w:rPrChange>
              </w:rPr>
            </w:pPr>
            <w:ins w:id="36" w:author="hw user2" w:date="2021-08-19T12:04:00Z">
              <w:r w:rsidRPr="0000480F">
                <w:rPr>
                  <w:highlight w:val="yellow"/>
                  <w:rPrChange w:id="37" w:author="hw user2" w:date="2021-08-19T12:09:00Z">
                    <w:rPr/>
                  </w:rPrChange>
                </w:rPr>
                <w:t xml:space="preserve">1. </w:t>
              </w:r>
            </w:ins>
            <w:ins w:id="38" w:author="hw user2" w:date="2021-08-19T12:05:00Z">
              <w:r w:rsidRPr="0000480F">
                <w:rPr>
                  <w:highlight w:val="yellow"/>
                  <w:rPrChange w:id="39" w:author="hw user2" w:date="2021-08-19T12:09:00Z">
                    <w:rPr/>
                  </w:rPrChange>
                </w:rPr>
                <w:t xml:space="preserve">Rename the filter information for </w:t>
              </w:r>
            </w:ins>
            <w:ins w:id="40" w:author="hw user2" w:date="2021-08-19T12:07:00Z">
              <w:r w:rsidRPr="0000480F">
                <w:rPr>
                  <w:highlight w:val="yellow"/>
                  <w:rPrChange w:id="41" w:author="hw user2" w:date="2021-08-19T12:09:00Z">
                    <w:rPr/>
                  </w:rPrChange>
                </w:rPr>
                <w:t>the ML model provisioning as “ML Model Filter information”;</w:t>
              </w:r>
            </w:ins>
          </w:p>
          <w:p w:rsidR="00700CEF" w:rsidRPr="0000480F" w:rsidRDefault="00700CEF" w:rsidP="00ED0A48">
            <w:pPr>
              <w:pStyle w:val="CRCoverPage"/>
              <w:spacing w:after="0"/>
              <w:ind w:left="100"/>
              <w:rPr>
                <w:ins w:id="42" w:author="hw user2" w:date="2021-08-19T12:04:00Z"/>
                <w:highlight w:val="yellow"/>
                <w:rPrChange w:id="43" w:author="hw user2" w:date="2021-08-19T12:09:00Z">
                  <w:rPr>
                    <w:ins w:id="44" w:author="hw user2" w:date="2021-08-19T12:04:00Z"/>
                  </w:rPr>
                </w:rPrChange>
              </w:rPr>
            </w:pPr>
            <w:ins w:id="45" w:author="hw user2" w:date="2021-08-19T12:07:00Z">
              <w:r w:rsidRPr="0000480F">
                <w:rPr>
                  <w:highlight w:val="yellow"/>
                  <w:rPrChange w:id="46" w:author="hw user2" w:date="2021-08-19T12:09:00Z">
                    <w:rPr/>
                  </w:rPrChange>
                </w:rPr>
                <w:t xml:space="preserve">2. Clarify </w:t>
              </w:r>
            </w:ins>
            <w:ins w:id="47" w:author="hw user2" w:date="2021-08-19T12:08:00Z">
              <w:r w:rsidR="00401228" w:rsidRPr="0000480F">
                <w:rPr>
                  <w:highlight w:val="yellow"/>
                  <w:rPrChange w:id="48" w:author="hw user2" w:date="2021-08-19T12:09:00Z">
                    <w:rPr/>
                  </w:rPrChange>
                </w:rPr>
                <w:t>the p</w:t>
              </w:r>
              <w:r w:rsidRPr="0000480F">
                <w:rPr>
                  <w:highlight w:val="yellow"/>
                  <w:rPrChange w:id="49" w:author="hw user2" w:date="2021-08-19T12:09:00Z">
                    <w:rPr/>
                  </w:rPrChange>
                </w:rPr>
                <w:t>arameter types in the ML Model filter information are the same as parameter types in the Analytics Filter Information which are defined in procedures for analytics exposure, as described in clause 6.1.</w:t>
              </w:r>
            </w:ins>
          </w:p>
          <w:p w:rsidR="001E41F3" w:rsidRPr="000C152A" w:rsidRDefault="00851432" w:rsidP="00ED0A48">
            <w:pPr>
              <w:pStyle w:val="CRCoverPage"/>
              <w:spacing w:after="0"/>
              <w:ind w:left="100"/>
              <w:rPr>
                <w:noProof/>
              </w:rPr>
            </w:pPr>
            <w:del w:id="50" w:author="hw user2" w:date="2021-08-19T12:07:00Z">
              <w:r w:rsidRPr="0000480F" w:rsidDel="00700CEF">
                <w:rPr>
                  <w:highlight w:val="yellow"/>
                  <w:rPrChange w:id="51" w:author="hw user2" w:date="2021-08-19T12:09:00Z">
                    <w:rPr/>
                  </w:rPrChange>
                </w:rPr>
                <w:delText>Clarify the Analytics Filter Information of ML Model Provisioning</w:delText>
              </w:r>
              <w:r w:rsidR="00ED0A48" w:rsidRPr="0000480F" w:rsidDel="00700CEF">
                <w:rPr>
                  <w:highlight w:val="yellow"/>
                  <w:rPrChange w:id="52" w:author="hw user2" w:date="2021-08-19T12:09:00Z">
                    <w:rPr/>
                  </w:rPrChange>
                </w:rPr>
                <w:delText xml:space="preserve"> is Analytics ID specific.</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152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C152A" w:rsidRDefault="005D0231" w:rsidP="00700CEF">
            <w:pPr>
              <w:pStyle w:val="CRCoverPage"/>
              <w:spacing w:after="0"/>
              <w:ind w:left="100"/>
              <w:rPr>
                <w:noProof/>
              </w:rPr>
            </w:pPr>
            <w:r>
              <w:rPr>
                <w:noProof/>
              </w:rPr>
              <w:t>T</w:t>
            </w:r>
            <w:r w:rsidR="00A11ACB" w:rsidRPr="00A11ACB">
              <w:rPr>
                <w:noProof/>
              </w:rPr>
              <w:t xml:space="preserve">he </w:t>
            </w:r>
            <w:del w:id="53" w:author="hw user2" w:date="2021-08-19T12:07:00Z">
              <w:r w:rsidR="00A11ACB" w:rsidRPr="0000480F" w:rsidDel="00700CEF">
                <w:rPr>
                  <w:noProof/>
                  <w:highlight w:val="yellow"/>
                  <w:rPrChange w:id="54" w:author="hw user2" w:date="2021-08-19T12:09:00Z">
                    <w:rPr>
                      <w:noProof/>
                    </w:rPr>
                  </w:rPrChange>
                </w:rPr>
                <w:delText>Analytics</w:delText>
              </w:r>
              <w:r w:rsidR="00A11ACB" w:rsidRPr="00A11ACB" w:rsidDel="00700CEF">
                <w:rPr>
                  <w:noProof/>
                </w:rPr>
                <w:delText xml:space="preserve"> </w:delText>
              </w:r>
            </w:del>
            <w:r w:rsidR="00A11ACB" w:rsidRPr="00A11ACB">
              <w:rPr>
                <w:noProof/>
              </w:rPr>
              <w:t>Filter Information of ML Model Provisioning</w:t>
            </w:r>
            <w:r w:rsidR="00C808D5">
              <w:rPr>
                <w:noProof/>
              </w:rPr>
              <w:t xml:space="preserve"> is </w:t>
            </w:r>
            <w:r w:rsidR="006511BB">
              <w:rPr>
                <w:noProof/>
              </w:rPr>
              <w:t>unclear</w:t>
            </w:r>
            <w:r w:rsidR="00C3194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19A1" w:rsidP="00AB05C5">
            <w:pPr>
              <w:pStyle w:val="CRCoverPage"/>
              <w:spacing w:after="0"/>
              <w:ind w:left="100"/>
              <w:rPr>
                <w:noProof/>
              </w:rPr>
            </w:pPr>
            <w:r>
              <w:rPr>
                <w:noProof/>
              </w:rPr>
              <w:t>6.2</w:t>
            </w:r>
            <w:r w:rsidR="00AB05C5">
              <w:rPr>
                <w:noProof/>
              </w:rPr>
              <w:t>A</w:t>
            </w:r>
            <w:r>
              <w:rPr>
                <w:noProof/>
              </w:rPr>
              <w:t>.</w:t>
            </w:r>
            <w:r w:rsidR="00AB05C5">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9A1" w:rsidRDefault="00AF1A6F">
            <w:pPr>
              <w:pStyle w:val="CRCoverPage"/>
              <w:spacing w:after="0"/>
              <w:jc w:val="center"/>
              <w:rPr>
                <w:b/>
                <w:caps/>
                <w:noProof/>
              </w:rPr>
            </w:pPr>
            <w:r w:rsidRPr="008A19A1">
              <w:rPr>
                <w:b/>
                <w:caps/>
                <w:noProof/>
              </w:rPr>
              <w:t>X</w:t>
            </w:r>
          </w:p>
        </w:tc>
        <w:tc>
          <w:tcPr>
            <w:tcW w:w="2977" w:type="dxa"/>
            <w:gridSpan w:val="4"/>
          </w:tcPr>
          <w:p w:rsidR="001E41F3" w:rsidRPr="008A19A1" w:rsidRDefault="001E41F3">
            <w:pPr>
              <w:pStyle w:val="CRCoverPage"/>
              <w:tabs>
                <w:tab w:val="right" w:pos="2893"/>
              </w:tabs>
              <w:spacing w:after="0"/>
              <w:rPr>
                <w:noProof/>
              </w:rPr>
            </w:pPr>
            <w:r w:rsidRPr="008A19A1">
              <w:rPr>
                <w:noProof/>
              </w:rPr>
              <w:t xml:space="preserve"> Other core specifications</w:t>
            </w:r>
            <w:r w:rsidRPr="008A19A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9A1" w:rsidRDefault="00AF1A6F">
            <w:pPr>
              <w:pStyle w:val="CRCoverPage"/>
              <w:spacing w:after="0"/>
              <w:jc w:val="center"/>
              <w:rPr>
                <w:b/>
                <w:caps/>
                <w:noProof/>
              </w:rPr>
            </w:pPr>
            <w:r w:rsidRPr="008A19A1">
              <w:rPr>
                <w:b/>
                <w:caps/>
                <w:noProof/>
              </w:rPr>
              <w:t>X</w:t>
            </w:r>
          </w:p>
        </w:tc>
        <w:tc>
          <w:tcPr>
            <w:tcW w:w="2977" w:type="dxa"/>
            <w:gridSpan w:val="4"/>
          </w:tcPr>
          <w:p w:rsidR="001E41F3" w:rsidRPr="008A19A1" w:rsidRDefault="001E41F3">
            <w:pPr>
              <w:pStyle w:val="CRCoverPage"/>
              <w:spacing w:after="0"/>
              <w:rPr>
                <w:noProof/>
              </w:rPr>
            </w:pPr>
            <w:r w:rsidRPr="008A19A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9A1" w:rsidRDefault="00AF1A6F">
            <w:pPr>
              <w:pStyle w:val="CRCoverPage"/>
              <w:spacing w:after="0"/>
              <w:jc w:val="center"/>
              <w:rPr>
                <w:b/>
                <w:caps/>
                <w:noProof/>
              </w:rPr>
            </w:pPr>
            <w:r w:rsidRPr="008A19A1">
              <w:rPr>
                <w:b/>
                <w:caps/>
                <w:noProof/>
              </w:rPr>
              <w:t>X</w:t>
            </w:r>
          </w:p>
        </w:tc>
        <w:tc>
          <w:tcPr>
            <w:tcW w:w="2977" w:type="dxa"/>
            <w:gridSpan w:val="4"/>
          </w:tcPr>
          <w:p w:rsidR="001E41F3" w:rsidRPr="008A19A1" w:rsidRDefault="001E41F3">
            <w:pPr>
              <w:pStyle w:val="CRCoverPage"/>
              <w:spacing w:after="0"/>
              <w:rPr>
                <w:noProof/>
              </w:rPr>
            </w:pPr>
            <w:r w:rsidRPr="008A19A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5" w:name="_Toc517082226"/>
    </w:p>
    <w:p w:rsidR="00993F2B" w:rsidRDefault="00993F2B" w:rsidP="00993F2B">
      <w:pPr>
        <w:pStyle w:val="3"/>
        <w:tabs>
          <w:tab w:val="left" w:pos="8647"/>
        </w:tabs>
        <w:rPr>
          <w:lang w:eastAsia="zh-CN"/>
        </w:rPr>
      </w:pPr>
      <w:bookmarkStart w:id="56" w:name="_Toc75344608"/>
      <w:bookmarkEnd w:id="55"/>
      <w:r>
        <w:rPr>
          <w:lang w:eastAsia="zh-CN"/>
        </w:rPr>
        <w:t>6.2A.2</w:t>
      </w:r>
      <w:r>
        <w:rPr>
          <w:lang w:eastAsia="zh-CN"/>
        </w:rPr>
        <w:tab/>
        <w:t>Contents of ML Model Provisioning</w:t>
      </w:r>
      <w:bookmarkEnd w:id="56"/>
    </w:p>
    <w:p w:rsidR="00993F2B" w:rsidRDefault="00993F2B" w:rsidP="00993F2B">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 may provide the input parameters as listed below:</w:t>
      </w:r>
    </w:p>
    <w:p w:rsidR="00993F2B" w:rsidRPr="00241009" w:rsidRDefault="00993F2B" w:rsidP="00993F2B">
      <w:pPr>
        <w:pStyle w:val="B1"/>
        <w:rPr>
          <w:lang w:eastAsia="zh-CN"/>
        </w:rPr>
      </w:pPr>
      <w:r>
        <w:rPr>
          <w:lang w:eastAsia="zh-CN"/>
        </w:rPr>
        <w:t>-</w:t>
      </w:r>
      <w:r>
        <w:rPr>
          <w:lang w:eastAsia="zh-CN"/>
        </w:rPr>
        <w:tab/>
      </w:r>
      <w:r w:rsidRPr="00241009">
        <w:rPr>
          <w:lang w:eastAsia="zh-CN"/>
        </w:rPr>
        <w:t>Information of the analytics for which the requested ML model is to be used, including:</w:t>
      </w:r>
    </w:p>
    <w:p w:rsidR="00993F2B" w:rsidRPr="00241009" w:rsidRDefault="00993F2B" w:rsidP="00993F2B">
      <w:pPr>
        <w:pStyle w:val="B2"/>
        <w:rPr>
          <w:lang w:eastAsia="zh-CN"/>
        </w:rPr>
      </w:pPr>
      <w:r w:rsidRPr="00241009">
        <w:rPr>
          <w:lang w:eastAsia="zh-CN"/>
        </w:rPr>
        <w:t>-</w:t>
      </w:r>
      <w:r w:rsidRPr="00241009">
        <w:rPr>
          <w:lang w:eastAsia="zh-CN"/>
        </w:rPr>
        <w:tab/>
        <w:t>A list of Analytics ID(s): identifies the analytics for which the ML model is used.</w:t>
      </w:r>
    </w:p>
    <w:p w:rsidR="00993F2B" w:rsidRDefault="00993F2B" w:rsidP="00993F2B">
      <w:pPr>
        <w:pStyle w:val="B2"/>
        <w:rPr>
          <w:ins w:id="57" w:author="hw user" w:date="2021-07-29T09:43:00Z"/>
          <w:lang w:eastAsia="zh-CN"/>
        </w:rPr>
      </w:pPr>
      <w:r w:rsidRPr="00241009">
        <w:rPr>
          <w:lang w:eastAsia="zh-CN"/>
        </w:rPr>
        <w:t>-</w:t>
      </w:r>
      <w:r w:rsidRPr="00241009">
        <w:rPr>
          <w:lang w:eastAsia="zh-CN"/>
        </w:rPr>
        <w:tab/>
        <w:t xml:space="preserve">[OPTIONAL] </w:t>
      </w:r>
      <w:del w:id="58" w:author="hw user2" w:date="2021-08-18T20:26:00Z">
        <w:r w:rsidRPr="00F42DE8" w:rsidDel="007D3576">
          <w:rPr>
            <w:highlight w:val="yellow"/>
            <w:lang w:eastAsia="zh-CN"/>
            <w:rPrChange w:id="59" w:author="hw user2" w:date="2021-08-18T20:36:00Z">
              <w:rPr>
                <w:lang w:eastAsia="zh-CN"/>
              </w:rPr>
            </w:rPrChange>
          </w:rPr>
          <w:delText>Analytics</w:delText>
        </w:r>
      </w:del>
      <w:ins w:id="60" w:author="hw user2" w:date="2021-08-18T20:26:00Z">
        <w:r w:rsidR="007D3576" w:rsidRPr="00F42DE8">
          <w:rPr>
            <w:highlight w:val="yellow"/>
            <w:lang w:eastAsia="zh-CN"/>
            <w:rPrChange w:id="61" w:author="hw user2" w:date="2021-08-18T20:36:00Z">
              <w:rPr>
                <w:lang w:eastAsia="zh-CN"/>
              </w:rPr>
            </w:rPrChange>
          </w:rPr>
          <w:t>ML model</w:t>
        </w:r>
      </w:ins>
      <w:r w:rsidRPr="00241009">
        <w:rPr>
          <w:lang w:eastAsia="zh-CN"/>
        </w:rPr>
        <w:t xml:space="preserve"> Filter Information: enables to select which ML model for the analytics is requested, e.g. S-NSSAI, Area of Interest. </w:t>
      </w:r>
      <w:bookmarkStart w:id="62" w:name="OLE_LINK10"/>
      <w:ins w:id="63" w:author="hw user2" w:date="2021-08-19T11:50:00Z">
        <w:r w:rsidR="00CA1E66" w:rsidRPr="00E05DA2">
          <w:rPr>
            <w:highlight w:val="yellow"/>
            <w:lang w:eastAsia="zh-CN"/>
            <w:rPrChange w:id="64" w:author="hw user2" w:date="2021-08-19T11:51:00Z">
              <w:rPr>
                <w:lang w:eastAsia="zh-CN"/>
              </w:rPr>
            </w:rPrChange>
          </w:rPr>
          <w:t xml:space="preserve">Parameter types in </w:t>
        </w:r>
      </w:ins>
      <w:ins w:id="65" w:author="hw user2" w:date="2021-08-19T12:00:00Z">
        <w:r w:rsidR="00BF0B01">
          <w:rPr>
            <w:highlight w:val="yellow"/>
            <w:lang w:eastAsia="zh-CN"/>
          </w:rPr>
          <w:t xml:space="preserve">the </w:t>
        </w:r>
      </w:ins>
      <w:ins w:id="66" w:author="hw user2" w:date="2021-08-19T11:55:00Z">
        <w:r w:rsidR="009237A1">
          <w:rPr>
            <w:highlight w:val="yellow"/>
            <w:lang w:eastAsia="zh-CN"/>
          </w:rPr>
          <w:t xml:space="preserve">ML </w:t>
        </w:r>
      </w:ins>
      <w:ins w:id="67" w:author="hw user2" w:date="2021-08-19T11:50:00Z">
        <w:r w:rsidR="00CA1E66" w:rsidRPr="00E05DA2">
          <w:rPr>
            <w:highlight w:val="yellow"/>
            <w:lang w:eastAsia="zh-CN"/>
            <w:rPrChange w:id="68" w:author="hw user2" w:date="2021-08-19T11:51:00Z">
              <w:rPr>
                <w:lang w:eastAsia="zh-CN"/>
              </w:rPr>
            </w:rPrChange>
          </w:rPr>
          <w:t xml:space="preserve">Model filter information are the same as parameter types in </w:t>
        </w:r>
      </w:ins>
      <w:ins w:id="69" w:author="hw user2" w:date="2021-08-19T11:51:00Z">
        <w:r w:rsidR="00812C5A" w:rsidRPr="00E05DA2">
          <w:rPr>
            <w:highlight w:val="yellow"/>
            <w:lang w:eastAsia="zh-CN"/>
            <w:rPrChange w:id="70" w:author="hw user2" w:date="2021-08-19T11:51:00Z">
              <w:rPr>
                <w:lang w:eastAsia="zh-CN"/>
              </w:rPr>
            </w:rPrChange>
          </w:rPr>
          <w:t>the</w:t>
        </w:r>
        <w:r w:rsidR="00812C5A">
          <w:rPr>
            <w:lang w:eastAsia="zh-CN"/>
          </w:rPr>
          <w:t xml:space="preserve"> </w:t>
        </w:r>
      </w:ins>
      <w:r w:rsidRPr="00CA1E66">
        <w:rPr>
          <w:lang w:eastAsia="zh-CN"/>
        </w:rPr>
        <w:t xml:space="preserve">Analytics </w:t>
      </w:r>
      <w:r w:rsidRPr="00241009">
        <w:rPr>
          <w:lang w:eastAsia="zh-CN"/>
        </w:rPr>
        <w:t>Filter Information</w:t>
      </w:r>
      <w:bookmarkEnd w:id="62"/>
      <w:r w:rsidRPr="00241009">
        <w:rPr>
          <w:lang w:eastAsia="zh-CN"/>
        </w:rPr>
        <w:t xml:space="preserve"> </w:t>
      </w:r>
      <w:ins w:id="71" w:author="hw user2" w:date="2021-08-19T11:51:00Z">
        <w:r w:rsidR="00812C5A" w:rsidRPr="00E05DA2">
          <w:rPr>
            <w:highlight w:val="yellow"/>
            <w:lang w:eastAsia="zh-CN"/>
            <w:rPrChange w:id="72" w:author="hw user2" w:date="2021-08-19T11:51:00Z">
              <w:rPr>
                <w:lang w:eastAsia="zh-CN"/>
              </w:rPr>
            </w:rPrChange>
          </w:rPr>
          <w:t>which</w:t>
        </w:r>
        <w:r w:rsidR="00812C5A">
          <w:rPr>
            <w:lang w:eastAsia="zh-CN"/>
          </w:rPr>
          <w:t xml:space="preserve"> </w:t>
        </w:r>
      </w:ins>
      <w:r w:rsidRPr="00241009">
        <w:rPr>
          <w:lang w:eastAsia="zh-CN"/>
        </w:rPr>
        <w:t>are defined in procedures.</w:t>
      </w:r>
      <w:bookmarkStart w:id="73" w:name="_GoBack"/>
      <w:bookmarkEnd w:id="73"/>
    </w:p>
    <w:p w:rsidR="00E029A8" w:rsidRPr="00E029A8" w:rsidDel="00331D2A" w:rsidRDefault="00E029A8" w:rsidP="00837D41">
      <w:pPr>
        <w:pStyle w:val="NO"/>
        <w:rPr>
          <w:del w:id="74" w:author="hw user2" w:date="2021-08-19T11:51:00Z"/>
          <w:lang w:eastAsia="zh-CN"/>
        </w:rPr>
      </w:pPr>
      <w:ins w:id="75" w:author="hw user" w:date="2021-07-29T09:43:00Z">
        <w:del w:id="76" w:author="hw user2" w:date="2021-08-19T11:51:00Z">
          <w:r w:rsidRPr="00331D2A" w:rsidDel="00331D2A">
            <w:rPr>
              <w:highlight w:val="yellow"/>
              <w:lang w:eastAsia="zh-CN"/>
              <w:rPrChange w:id="77" w:author="hw user2" w:date="2021-08-19T11:52:00Z">
                <w:rPr>
                  <w:lang w:eastAsia="zh-CN"/>
                </w:rPr>
              </w:rPrChange>
            </w:rPr>
            <w:delText>NOTE</w:delText>
          </w:r>
        </w:del>
      </w:ins>
      <w:ins w:id="78" w:author="hw user" w:date="2021-08-10T08:41:00Z">
        <w:del w:id="79" w:author="hw user2" w:date="2021-08-19T11:51:00Z">
          <w:r w:rsidR="00A66E1A" w:rsidRPr="00331D2A" w:rsidDel="00331D2A">
            <w:rPr>
              <w:highlight w:val="yellow"/>
              <w:lang w:eastAsia="zh-CN"/>
              <w:rPrChange w:id="80" w:author="hw user2" w:date="2021-08-19T11:52:00Z">
                <w:rPr>
                  <w:lang w:eastAsia="zh-CN"/>
                </w:rPr>
              </w:rPrChange>
            </w:rPr>
            <w:delText xml:space="preserve"> x</w:delText>
          </w:r>
        </w:del>
      </w:ins>
      <w:ins w:id="81" w:author="hw user" w:date="2021-07-29T09:43:00Z">
        <w:del w:id="82" w:author="hw user2" w:date="2021-08-19T11:51:00Z">
          <w:r w:rsidRPr="00331D2A" w:rsidDel="00331D2A">
            <w:rPr>
              <w:highlight w:val="yellow"/>
              <w:lang w:eastAsia="zh-CN"/>
              <w:rPrChange w:id="83" w:author="hw user2" w:date="2021-08-19T11:52:00Z">
                <w:rPr>
                  <w:lang w:eastAsia="zh-CN"/>
                </w:rPr>
              </w:rPrChange>
            </w:rPr>
            <w:delText>:</w:delText>
          </w:r>
          <w:r w:rsidRPr="00331D2A" w:rsidDel="00331D2A">
            <w:rPr>
              <w:highlight w:val="yellow"/>
              <w:lang w:eastAsia="zh-CN"/>
              <w:rPrChange w:id="84" w:author="hw user2" w:date="2021-08-19T11:52:00Z">
                <w:rPr>
                  <w:lang w:eastAsia="zh-CN"/>
                </w:rPr>
              </w:rPrChange>
            </w:rPr>
            <w:tab/>
          </w:r>
        </w:del>
      </w:ins>
      <w:bookmarkStart w:id="85" w:name="OLE_LINK1"/>
      <w:ins w:id="86" w:author="hw user" w:date="2021-07-29T09:49:00Z">
        <w:del w:id="87" w:author="hw user2" w:date="2021-08-19T11:51:00Z">
          <w:r w:rsidR="009E4D10" w:rsidRPr="00331D2A" w:rsidDel="00331D2A">
            <w:rPr>
              <w:highlight w:val="yellow"/>
              <w:lang w:eastAsia="zh-CN"/>
              <w:rPrChange w:id="88" w:author="hw user2" w:date="2021-08-19T11:52:00Z">
                <w:rPr>
                  <w:lang w:eastAsia="zh-CN"/>
                </w:rPr>
              </w:rPrChange>
            </w:rPr>
            <w:delText xml:space="preserve">The content of the </w:delText>
          </w:r>
          <w:r w:rsidR="00690EC3" w:rsidRPr="00331D2A" w:rsidDel="00331D2A">
            <w:rPr>
              <w:highlight w:val="yellow"/>
              <w:lang w:eastAsia="zh-CN"/>
              <w:rPrChange w:id="89" w:author="hw user2" w:date="2021-08-19T11:52:00Z">
                <w:rPr>
                  <w:lang w:eastAsia="zh-CN"/>
                </w:rPr>
              </w:rPrChange>
            </w:rPr>
            <w:delText>Analytics Filter Information</w:delText>
          </w:r>
          <w:r w:rsidR="009E4A5E" w:rsidRPr="00331D2A" w:rsidDel="00331D2A">
            <w:rPr>
              <w:highlight w:val="yellow"/>
              <w:lang w:eastAsia="zh-CN"/>
              <w:rPrChange w:id="90" w:author="hw user2" w:date="2021-08-19T11:52:00Z">
                <w:rPr>
                  <w:lang w:eastAsia="zh-CN"/>
                </w:rPr>
              </w:rPrChange>
            </w:rPr>
            <w:delText xml:space="preserve"> </w:delText>
          </w:r>
        </w:del>
      </w:ins>
      <w:ins w:id="91" w:author="hw user1" w:date="2021-07-29T15:47:00Z">
        <w:del w:id="92" w:author="hw user2" w:date="2021-08-19T11:51:00Z">
          <w:r w:rsidR="008D308F" w:rsidRPr="00331D2A" w:rsidDel="00331D2A">
            <w:rPr>
              <w:highlight w:val="yellow"/>
              <w:lang w:eastAsia="zh-CN"/>
              <w:rPrChange w:id="93" w:author="hw user2" w:date="2021-08-19T11:52:00Z">
                <w:rPr>
                  <w:lang w:eastAsia="zh-CN"/>
                </w:rPr>
              </w:rPrChange>
            </w:rPr>
            <w:delText>is</w:delText>
          </w:r>
        </w:del>
      </w:ins>
      <w:ins w:id="94" w:author="hw user1" w:date="2021-07-29T15:51:00Z">
        <w:del w:id="95" w:author="hw user2" w:date="2021-08-19T11:51:00Z">
          <w:r w:rsidR="005C285B" w:rsidRPr="00331D2A" w:rsidDel="00331D2A">
            <w:rPr>
              <w:highlight w:val="yellow"/>
              <w:lang w:eastAsia="zh-CN"/>
              <w:rPrChange w:id="96" w:author="hw user2" w:date="2021-08-19T11:52:00Z">
                <w:rPr>
                  <w:lang w:eastAsia="zh-CN"/>
                </w:rPr>
              </w:rPrChange>
            </w:rPr>
            <w:delText xml:space="preserve"> per</w:delText>
          </w:r>
        </w:del>
      </w:ins>
      <w:ins w:id="97" w:author="hw user" w:date="2021-07-29T09:49:00Z">
        <w:del w:id="98" w:author="hw user2" w:date="2021-08-19T11:51:00Z">
          <w:r w:rsidR="009E4D10" w:rsidRPr="00331D2A" w:rsidDel="00331D2A">
            <w:rPr>
              <w:highlight w:val="yellow"/>
              <w:lang w:eastAsia="zh-CN"/>
              <w:rPrChange w:id="99" w:author="hw user2" w:date="2021-08-19T11:52:00Z">
                <w:rPr>
                  <w:lang w:eastAsia="zh-CN"/>
                </w:rPr>
              </w:rPrChange>
            </w:rPr>
            <w:delText xml:space="preserve"> </w:delText>
          </w:r>
        </w:del>
      </w:ins>
      <w:ins w:id="100" w:author="hw user" w:date="2021-07-29T09:50:00Z">
        <w:del w:id="101" w:author="hw user2" w:date="2021-08-19T11:51:00Z">
          <w:r w:rsidR="00DA7667" w:rsidRPr="00331D2A" w:rsidDel="00331D2A">
            <w:rPr>
              <w:highlight w:val="yellow"/>
              <w:lang w:eastAsia="zh-CN"/>
              <w:rPrChange w:id="102" w:author="hw user2" w:date="2021-08-19T11:52:00Z">
                <w:rPr>
                  <w:lang w:eastAsia="zh-CN"/>
                </w:rPr>
              </w:rPrChange>
            </w:rPr>
            <w:delText>Analytics ID</w:delText>
          </w:r>
        </w:del>
      </w:ins>
      <w:bookmarkEnd w:id="85"/>
      <w:ins w:id="103" w:author="hw user1" w:date="2021-07-29T15:47:00Z">
        <w:del w:id="104" w:author="hw user2" w:date="2021-08-19T11:51:00Z">
          <w:r w:rsidR="008D308F" w:rsidRPr="00331D2A" w:rsidDel="00331D2A">
            <w:rPr>
              <w:highlight w:val="yellow"/>
              <w:lang w:eastAsia="zh-CN"/>
              <w:rPrChange w:id="105" w:author="hw user2" w:date="2021-08-19T11:52:00Z">
                <w:rPr>
                  <w:lang w:eastAsia="zh-CN"/>
                </w:rPr>
              </w:rPrChange>
            </w:rPr>
            <w:delText xml:space="preserve"> </w:delText>
          </w:r>
        </w:del>
      </w:ins>
      <w:ins w:id="106" w:author="hw user1" w:date="2021-07-29T15:48:00Z">
        <w:del w:id="107" w:author="hw user2" w:date="2021-08-19T11:51:00Z">
          <w:r w:rsidR="008D308F" w:rsidRPr="00331D2A" w:rsidDel="00331D2A">
            <w:rPr>
              <w:highlight w:val="yellow"/>
              <w:lang w:eastAsia="zh-CN"/>
              <w:rPrChange w:id="108" w:author="hw user2" w:date="2021-08-19T11:52:00Z">
                <w:rPr>
                  <w:lang w:eastAsia="zh-CN"/>
                </w:rPr>
              </w:rPrChange>
            </w:rPr>
            <w:delText>specific</w:delText>
          </w:r>
        </w:del>
      </w:ins>
      <w:ins w:id="109" w:author="Huawei" w:date="2021-07-30T10:41:00Z">
        <w:del w:id="110" w:author="hw user2" w:date="2021-08-19T11:51:00Z">
          <w:r w:rsidR="000468FF" w:rsidRPr="00331D2A" w:rsidDel="00331D2A">
            <w:rPr>
              <w:highlight w:val="yellow"/>
              <w:lang w:eastAsia="zh-CN"/>
              <w:rPrChange w:id="111" w:author="hw user2" w:date="2021-08-19T11:52:00Z">
                <w:rPr>
                  <w:lang w:eastAsia="zh-CN"/>
                </w:rPr>
              </w:rPrChange>
            </w:rPr>
            <w:delText xml:space="preserve">, similar as the </w:delText>
          </w:r>
        </w:del>
      </w:ins>
      <w:ins w:id="112" w:author="hw user1" w:date="2021-07-30T10:48:00Z">
        <w:del w:id="113" w:author="hw user2" w:date="2021-08-19T11:51:00Z">
          <w:r w:rsidR="003C1FBF" w:rsidRPr="00331D2A" w:rsidDel="00331D2A">
            <w:rPr>
              <w:highlight w:val="yellow"/>
              <w:lang w:val="en-US" w:eastAsia="zh-CN"/>
              <w:rPrChange w:id="114" w:author="hw user2" w:date="2021-08-19T11:52:00Z">
                <w:rPr>
                  <w:lang w:val="en-US" w:eastAsia="zh-CN"/>
                </w:rPr>
              </w:rPrChange>
            </w:rPr>
            <w:delText xml:space="preserve">Analytics Filter information in the </w:delText>
          </w:r>
        </w:del>
      </w:ins>
      <w:ins w:id="115" w:author="Huawei" w:date="2021-07-30T10:41:00Z">
        <w:del w:id="116" w:author="hw user2" w:date="2021-08-19T11:51:00Z">
          <w:r w:rsidR="000468FF" w:rsidRPr="00331D2A" w:rsidDel="00331D2A">
            <w:rPr>
              <w:highlight w:val="yellow"/>
              <w:lang w:eastAsia="zh-CN"/>
              <w:rPrChange w:id="117" w:author="hw user2" w:date="2021-08-19T11:52:00Z">
                <w:rPr>
                  <w:lang w:eastAsia="zh-CN"/>
                </w:rPr>
              </w:rPrChange>
            </w:rPr>
            <w:delText>Nnwdaf_Analyti</w:delText>
          </w:r>
        </w:del>
      </w:ins>
      <w:ins w:id="118" w:author="Huawei" w:date="2021-07-30T10:42:00Z">
        <w:del w:id="119" w:author="hw user2" w:date="2021-08-19T11:51:00Z">
          <w:r w:rsidR="000468FF" w:rsidRPr="00331D2A" w:rsidDel="00331D2A">
            <w:rPr>
              <w:highlight w:val="yellow"/>
              <w:lang w:eastAsia="zh-CN"/>
              <w:rPrChange w:id="120" w:author="hw user2" w:date="2021-08-19T11:52:00Z">
                <w:rPr>
                  <w:lang w:eastAsia="zh-CN"/>
                </w:rPr>
              </w:rPrChange>
            </w:rPr>
            <w:delText>csSubscription service</w:delText>
          </w:r>
        </w:del>
      </w:ins>
      <w:ins w:id="121" w:author="hw user" w:date="2021-07-29T09:58:00Z">
        <w:del w:id="122" w:author="hw user2" w:date="2021-08-19T11:51:00Z">
          <w:r w:rsidR="00BD34F8" w:rsidRPr="00331D2A" w:rsidDel="00331D2A">
            <w:rPr>
              <w:highlight w:val="yellow"/>
              <w:lang w:eastAsia="zh-CN"/>
              <w:rPrChange w:id="123" w:author="hw user2" w:date="2021-08-19T11:52:00Z">
                <w:rPr>
                  <w:lang w:eastAsia="zh-CN"/>
                </w:rPr>
              </w:rPrChange>
            </w:rPr>
            <w:delText>.</w:delText>
          </w:r>
        </w:del>
      </w:ins>
    </w:p>
    <w:p w:rsidR="00993F2B" w:rsidRPr="00241009" w:rsidRDefault="00993F2B" w:rsidP="00993F2B">
      <w:pPr>
        <w:pStyle w:val="B2"/>
        <w:rPr>
          <w:lang w:eastAsia="zh-CN"/>
        </w:rPr>
      </w:pPr>
      <w:r w:rsidRPr="00241009">
        <w:rPr>
          <w:lang w:eastAsia="zh-CN"/>
        </w:rPr>
        <w:t>-</w:t>
      </w:r>
      <w:r w:rsidRPr="00241009">
        <w:rPr>
          <w:lang w:eastAsia="zh-CN"/>
        </w:rPr>
        <w:tab/>
        <w:t>[OPTIONAL] Target of Analytics Reporting: indicates the object(s) for which ML model for the analytics is requested, entities such as specific UEs, a group of UE(s) or any UE (i.e. all UEs).</w:t>
      </w:r>
    </w:p>
    <w:p w:rsidR="00993F2B" w:rsidRPr="00241009" w:rsidRDefault="00993F2B" w:rsidP="00993F2B">
      <w:pPr>
        <w:pStyle w:val="B2"/>
        <w:rPr>
          <w:lang w:eastAsia="zh-CN"/>
        </w:rPr>
      </w:pPr>
      <w:r w:rsidRPr="00241009">
        <w:rPr>
          <w:lang w:eastAsia="zh-CN"/>
        </w:rPr>
        <w:t>-</w:t>
      </w:r>
      <w:r w:rsidRPr="00241009">
        <w:rPr>
          <w:lang w:eastAsia="zh-CN"/>
        </w:rPr>
        <w:tab/>
        <w:t>[OPTIONAL] ML Model target period: indicates time interval [start, end] for which ML model for the Analytics is requested. The time interval is expressed with actual start time and actual end time (e.g. via UTC time).</w:t>
      </w:r>
    </w:p>
    <w:p w:rsidR="00993F2B" w:rsidRPr="00241009" w:rsidRDefault="00993F2B" w:rsidP="00993F2B">
      <w:pPr>
        <w:pStyle w:val="B2"/>
        <w:rPr>
          <w:lang w:eastAsia="zh-CN"/>
        </w:rPr>
      </w:pPr>
      <w:r w:rsidRPr="00241009">
        <w:rPr>
          <w:lang w:eastAsia="zh-CN"/>
        </w:rPr>
        <w:t>-</w:t>
      </w:r>
      <w:r w:rsidRPr="00241009">
        <w:rPr>
          <w:lang w:eastAsia="zh-CN"/>
        </w:rPr>
        <w:tab/>
        <w:t>A Notification Target Address (+ Notification Correlation ID) as defined in TS 23.502 [3] clause 4.15.1, allowing to correlate notifications received from the ML model provider NWDAF with this subscription.</w:t>
      </w:r>
    </w:p>
    <w:p w:rsidR="00993F2B" w:rsidRPr="00241009" w:rsidRDefault="00993F2B" w:rsidP="00993F2B">
      <w:pPr>
        <w:rPr>
          <w:lang w:eastAsia="zh-CN"/>
        </w:rPr>
      </w:pPr>
      <w:r w:rsidRPr="00241009">
        <w:rPr>
          <w:lang w:eastAsia="zh-CN"/>
        </w:rPr>
        <w:t>The ML model provider NWDAF (i.e. an MTLF of NWDAF) provides to the consumer of the ML model provisioning service operations as described in clause 7, the output information as listed below:</w:t>
      </w:r>
    </w:p>
    <w:p w:rsidR="00993F2B" w:rsidRPr="00241009" w:rsidRDefault="00993F2B" w:rsidP="00993F2B">
      <w:pPr>
        <w:pStyle w:val="B1"/>
        <w:rPr>
          <w:lang w:eastAsia="zh-CN"/>
        </w:rPr>
      </w:pPr>
      <w:r w:rsidRPr="00241009">
        <w:rPr>
          <w:lang w:eastAsia="zh-CN"/>
        </w:rPr>
        <w:t>-</w:t>
      </w:r>
      <w:r w:rsidRPr="00241009">
        <w:rPr>
          <w:lang w:eastAsia="zh-CN"/>
        </w:rPr>
        <w:tab/>
        <w:t xml:space="preserve">(Only for </w:t>
      </w:r>
      <w:proofErr w:type="spellStart"/>
      <w:r w:rsidRPr="00241009">
        <w:rPr>
          <w:lang w:eastAsia="zh-CN"/>
        </w:rPr>
        <w:t>Nnwdaf_MLModelProvision_Notify</w:t>
      </w:r>
      <w:proofErr w:type="spellEnd"/>
      <w:r w:rsidRPr="00241009">
        <w:rPr>
          <w:lang w:eastAsia="zh-CN"/>
        </w:rPr>
        <w:t xml:space="preserve">) </w:t>
      </w:r>
      <w:proofErr w:type="gramStart"/>
      <w:r w:rsidRPr="00241009">
        <w:rPr>
          <w:lang w:eastAsia="zh-CN"/>
        </w:rPr>
        <w:t>The</w:t>
      </w:r>
      <w:proofErr w:type="gramEnd"/>
      <w:r w:rsidRPr="00241009">
        <w:rPr>
          <w:lang w:eastAsia="zh-CN"/>
        </w:rPr>
        <w:t xml:space="preserve"> Notification Correlation Information.</w:t>
      </w:r>
    </w:p>
    <w:p w:rsidR="00993F2B" w:rsidRPr="00241009" w:rsidRDefault="00993F2B" w:rsidP="00993F2B">
      <w:pPr>
        <w:pStyle w:val="B1"/>
        <w:rPr>
          <w:lang w:eastAsia="zh-CN"/>
        </w:rPr>
      </w:pPr>
      <w:r w:rsidRPr="00241009">
        <w:rPr>
          <w:lang w:eastAsia="zh-CN"/>
        </w:rPr>
        <w:t>-</w:t>
      </w:r>
      <w:r w:rsidRPr="00241009">
        <w:rPr>
          <w:lang w:eastAsia="zh-CN"/>
        </w:rPr>
        <w:tab/>
        <w:t>ML model information, which includes the ML model file address (e.g. URL or FQDN) for the Analytics ID(s), or alternatively the ADRF ID where the ML model is stored.</w:t>
      </w:r>
    </w:p>
    <w:p w:rsidR="00993F2B" w:rsidRPr="00241009" w:rsidRDefault="00993F2B" w:rsidP="00993F2B">
      <w:pPr>
        <w:pStyle w:val="B1"/>
        <w:rPr>
          <w:lang w:eastAsia="zh-CN"/>
        </w:rPr>
      </w:pPr>
      <w:r w:rsidRPr="00241009">
        <w:rPr>
          <w:lang w:eastAsia="zh-CN"/>
        </w:rPr>
        <w:t>-</w:t>
      </w:r>
      <w:r w:rsidRPr="00241009">
        <w:rPr>
          <w:lang w:eastAsia="zh-CN"/>
        </w:rPr>
        <w:tab/>
        <w:t>[OPTIONAL] Validity period: indicates time period when the provided ML model information applies.</w:t>
      </w:r>
    </w:p>
    <w:p w:rsidR="00993F2B" w:rsidRPr="00241009" w:rsidRDefault="00993F2B" w:rsidP="00993F2B">
      <w:pPr>
        <w:pStyle w:val="B1"/>
        <w:rPr>
          <w:lang w:eastAsia="zh-CN"/>
        </w:rPr>
      </w:pPr>
      <w:r w:rsidRPr="00241009">
        <w:rPr>
          <w:lang w:eastAsia="zh-CN"/>
        </w:rPr>
        <w:t>-</w:t>
      </w:r>
      <w:r w:rsidRPr="00241009">
        <w:rPr>
          <w:lang w:eastAsia="zh-CN"/>
        </w:rPr>
        <w:tab/>
        <w:t>[OPTIONAL] Spatial validity: indicates Area where the provided ML model information applies.</w:t>
      </w:r>
    </w:p>
    <w:p w:rsidR="00A263D1" w:rsidRPr="00993F2B" w:rsidRDefault="00993F2B" w:rsidP="00241009">
      <w:pPr>
        <w:pStyle w:val="NO"/>
        <w:rPr>
          <w:lang w:eastAsia="zh-CN"/>
        </w:rPr>
      </w:pPr>
      <w:r w:rsidRPr="00241009">
        <w:rPr>
          <w:lang w:eastAsia="zh-CN"/>
        </w:rPr>
        <w:t>NOTE:</w:t>
      </w:r>
      <w:r w:rsidRPr="00241009">
        <w:rPr>
          <w:lang w:eastAsia="zh-CN"/>
        </w:rPr>
        <w:tab/>
        <w:t xml:space="preserve">Spatial validity and Validity period are determined by MTLF internal logic and it is a subset of </w:t>
      </w:r>
      <w:proofErr w:type="spellStart"/>
      <w:r w:rsidRPr="00241009">
        <w:rPr>
          <w:lang w:eastAsia="zh-CN"/>
        </w:rPr>
        <w:t>AoI</w:t>
      </w:r>
      <w:proofErr w:type="spellEnd"/>
      <w:r w:rsidRPr="00241009">
        <w:rPr>
          <w:lang w:eastAsia="zh-CN"/>
        </w:rPr>
        <w:t xml:space="preserve"> if provided in Analytics Filter information and of ML Model target period, respectively.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CF1" w:rsidRDefault="002C3CF1">
      <w:r>
        <w:separator/>
      </w:r>
    </w:p>
  </w:endnote>
  <w:endnote w:type="continuationSeparator" w:id="0">
    <w:p w:rsidR="002C3CF1" w:rsidRDefault="002C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CF1" w:rsidRDefault="002C3CF1">
      <w:r>
        <w:separator/>
      </w:r>
    </w:p>
  </w:footnote>
  <w:footnote w:type="continuationSeparator" w:id="0">
    <w:p w:rsidR="002C3CF1" w:rsidRDefault="002C3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2">
    <w15:presenceInfo w15:providerId="None" w15:userId="hw user2"/>
  </w15:person>
  <w15:person w15:author="hw user">
    <w15:presenceInfo w15:providerId="None" w15:userId="hw user"/>
  </w15:person>
  <w15:person w15:author="hw user1">
    <w15:presenceInfo w15:providerId="None" w15:userId="hw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34"/>
    <w:rsid w:val="0000480F"/>
    <w:rsid w:val="00006E16"/>
    <w:rsid w:val="00010075"/>
    <w:rsid w:val="00022E4A"/>
    <w:rsid w:val="000250D8"/>
    <w:rsid w:val="00025DC1"/>
    <w:rsid w:val="00027776"/>
    <w:rsid w:val="00031FB7"/>
    <w:rsid w:val="0003247A"/>
    <w:rsid w:val="00032E9A"/>
    <w:rsid w:val="000330A9"/>
    <w:rsid w:val="00034138"/>
    <w:rsid w:val="000468FF"/>
    <w:rsid w:val="0005071C"/>
    <w:rsid w:val="00060051"/>
    <w:rsid w:val="00062070"/>
    <w:rsid w:val="00067CF1"/>
    <w:rsid w:val="00076524"/>
    <w:rsid w:val="00080BF7"/>
    <w:rsid w:val="00086F9A"/>
    <w:rsid w:val="00091C92"/>
    <w:rsid w:val="000A40E8"/>
    <w:rsid w:val="000A6394"/>
    <w:rsid w:val="000A6549"/>
    <w:rsid w:val="000B7FED"/>
    <w:rsid w:val="000C038A"/>
    <w:rsid w:val="000C152A"/>
    <w:rsid w:val="000C6598"/>
    <w:rsid w:val="000C68EF"/>
    <w:rsid w:val="000C7624"/>
    <w:rsid w:val="000D234F"/>
    <w:rsid w:val="000E268E"/>
    <w:rsid w:val="000E31D5"/>
    <w:rsid w:val="00114161"/>
    <w:rsid w:val="0012066E"/>
    <w:rsid w:val="00123CE3"/>
    <w:rsid w:val="0014094E"/>
    <w:rsid w:val="001431FF"/>
    <w:rsid w:val="00145D43"/>
    <w:rsid w:val="001510B2"/>
    <w:rsid w:val="001615D7"/>
    <w:rsid w:val="0017303E"/>
    <w:rsid w:val="001804E7"/>
    <w:rsid w:val="00182E8F"/>
    <w:rsid w:val="00183132"/>
    <w:rsid w:val="001875C1"/>
    <w:rsid w:val="00191AC8"/>
    <w:rsid w:val="00192C46"/>
    <w:rsid w:val="001A08B3"/>
    <w:rsid w:val="001A1E6C"/>
    <w:rsid w:val="001A7B60"/>
    <w:rsid w:val="001B52F0"/>
    <w:rsid w:val="001B7A65"/>
    <w:rsid w:val="001C0D97"/>
    <w:rsid w:val="001C3C3B"/>
    <w:rsid w:val="001C6D91"/>
    <w:rsid w:val="001D2809"/>
    <w:rsid w:val="001D63A0"/>
    <w:rsid w:val="001E005B"/>
    <w:rsid w:val="001E081E"/>
    <w:rsid w:val="001E1817"/>
    <w:rsid w:val="001E41F3"/>
    <w:rsid w:val="00211D6A"/>
    <w:rsid w:val="00212BCD"/>
    <w:rsid w:val="00213F89"/>
    <w:rsid w:val="00221114"/>
    <w:rsid w:val="00234B84"/>
    <w:rsid w:val="00236640"/>
    <w:rsid w:val="00236E9A"/>
    <w:rsid w:val="00241009"/>
    <w:rsid w:val="0025012C"/>
    <w:rsid w:val="00253A41"/>
    <w:rsid w:val="00257BC3"/>
    <w:rsid w:val="0026004D"/>
    <w:rsid w:val="0026340E"/>
    <w:rsid w:val="00263A5D"/>
    <w:rsid w:val="002640DD"/>
    <w:rsid w:val="00265753"/>
    <w:rsid w:val="00271A4B"/>
    <w:rsid w:val="00273E1A"/>
    <w:rsid w:val="00275D12"/>
    <w:rsid w:val="002831F6"/>
    <w:rsid w:val="00284FEB"/>
    <w:rsid w:val="002860C4"/>
    <w:rsid w:val="00287661"/>
    <w:rsid w:val="00292E6E"/>
    <w:rsid w:val="002962E5"/>
    <w:rsid w:val="002A247F"/>
    <w:rsid w:val="002B5741"/>
    <w:rsid w:val="002B6C06"/>
    <w:rsid w:val="002C25A9"/>
    <w:rsid w:val="002C284B"/>
    <w:rsid w:val="002C3CF1"/>
    <w:rsid w:val="002C6263"/>
    <w:rsid w:val="002D0382"/>
    <w:rsid w:val="002E7A4C"/>
    <w:rsid w:val="002F0347"/>
    <w:rsid w:val="002F0E3D"/>
    <w:rsid w:val="002F0EDB"/>
    <w:rsid w:val="002F2CC3"/>
    <w:rsid w:val="0030271E"/>
    <w:rsid w:val="00305409"/>
    <w:rsid w:val="0032762D"/>
    <w:rsid w:val="00331D2A"/>
    <w:rsid w:val="00341B68"/>
    <w:rsid w:val="00345099"/>
    <w:rsid w:val="003609EF"/>
    <w:rsid w:val="00360D9C"/>
    <w:rsid w:val="00361D1F"/>
    <w:rsid w:val="0036231A"/>
    <w:rsid w:val="00363153"/>
    <w:rsid w:val="00365349"/>
    <w:rsid w:val="0037180E"/>
    <w:rsid w:val="00372628"/>
    <w:rsid w:val="003744DC"/>
    <w:rsid w:val="00374DD4"/>
    <w:rsid w:val="003808E9"/>
    <w:rsid w:val="00385A11"/>
    <w:rsid w:val="0038650A"/>
    <w:rsid w:val="00386DEC"/>
    <w:rsid w:val="00386F7F"/>
    <w:rsid w:val="0038728E"/>
    <w:rsid w:val="00392484"/>
    <w:rsid w:val="00392BF7"/>
    <w:rsid w:val="003968D8"/>
    <w:rsid w:val="003A1D98"/>
    <w:rsid w:val="003A59F1"/>
    <w:rsid w:val="003A7E4B"/>
    <w:rsid w:val="003B40E1"/>
    <w:rsid w:val="003B4A46"/>
    <w:rsid w:val="003B7E85"/>
    <w:rsid w:val="003C1FBF"/>
    <w:rsid w:val="003C6B70"/>
    <w:rsid w:val="003E1A36"/>
    <w:rsid w:val="003E48B4"/>
    <w:rsid w:val="003E6C7B"/>
    <w:rsid w:val="003E7D28"/>
    <w:rsid w:val="00400346"/>
    <w:rsid w:val="00401228"/>
    <w:rsid w:val="00402DFA"/>
    <w:rsid w:val="00405199"/>
    <w:rsid w:val="0040761D"/>
    <w:rsid w:val="00410371"/>
    <w:rsid w:val="00414AA3"/>
    <w:rsid w:val="00416227"/>
    <w:rsid w:val="00422F19"/>
    <w:rsid w:val="0042405E"/>
    <w:rsid w:val="004242F1"/>
    <w:rsid w:val="004269A2"/>
    <w:rsid w:val="0043122B"/>
    <w:rsid w:val="00432EA6"/>
    <w:rsid w:val="004356D4"/>
    <w:rsid w:val="00436E21"/>
    <w:rsid w:val="004401BC"/>
    <w:rsid w:val="0044491F"/>
    <w:rsid w:val="00452FDC"/>
    <w:rsid w:val="00453D49"/>
    <w:rsid w:val="004624D9"/>
    <w:rsid w:val="0047082B"/>
    <w:rsid w:val="00470F92"/>
    <w:rsid w:val="0047578B"/>
    <w:rsid w:val="004758BB"/>
    <w:rsid w:val="00480193"/>
    <w:rsid w:val="00483312"/>
    <w:rsid w:val="004857AB"/>
    <w:rsid w:val="004A1354"/>
    <w:rsid w:val="004A1F9C"/>
    <w:rsid w:val="004A2896"/>
    <w:rsid w:val="004A4706"/>
    <w:rsid w:val="004A5362"/>
    <w:rsid w:val="004A6302"/>
    <w:rsid w:val="004B1B51"/>
    <w:rsid w:val="004B45CC"/>
    <w:rsid w:val="004B4C42"/>
    <w:rsid w:val="004B75B7"/>
    <w:rsid w:val="004C13EE"/>
    <w:rsid w:val="004C1938"/>
    <w:rsid w:val="004C7388"/>
    <w:rsid w:val="004D1515"/>
    <w:rsid w:val="004F115D"/>
    <w:rsid w:val="00500900"/>
    <w:rsid w:val="00501D57"/>
    <w:rsid w:val="00501DF6"/>
    <w:rsid w:val="00502706"/>
    <w:rsid w:val="0050316F"/>
    <w:rsid w:val="005031BB"/>
    <w:rsid w:val="00504314"/>
    <w:rsid w:val="00514818"/>
    <w:rsid w:val="0051580D"/>
    <w:rsid w:val="00517B6B"/>
    <w:rsid w:val="00524056"/>
    <w:rsid w:val="00537FB7"/>
    <w:rsid w:val="00541C21"/>
    <w:rsid w:val="00547111"/>
    <w:rsid w:val="00555D1F"/>
    <w:rsid w:val="00565EF6"/>
    <w:rsid w:val="005745D4"/>
    <w:rsid w:val="005823FC"/>
    <w:rsid w:val="00592D74"/>
    <w:rsid w:val="00593017"/>
    <w:rsid w:val="005A0134"/>
    <w:rsid w:val="005A4FFF"/>
    <w:rsid w:val="005A7E61"/>
    <w:rsid w:val="005B1001"/>
    <w:rsid w:val="005B1308"/>
    <w:rsid w:val="005B321C"/>
    <w:rsid w:val="005C0021"/>
    <w:rsid w:val="005C26C4"/>
    <w:rsid w:val="005C285B"/>
    <w:rsid w:val="005D0231"/>
    <w:rsid w:val="005D0CAD"/>
    <w:rsid w:val="005D0D0D"/>
    <w:rsid w:val="005D4737"/>
    <w:rsid w:val="005E2C44"/>
    <w:rsid w:val="005E5CB3"/>
    <w:rsid w:val="005E65C0"/>
    <w:rsid w:val="00621188"/>
    <w:rsid w:val="0062244D"/>
    <w:rsid w:val="006257ED"/>
    <w:rsid w:val="00625CC6"/>
    <w:rsid w:val="00634073"/>
    <w:rsid w:val="00636AD6"/>
    <w:rsid w:val="006511BB"/>
    <w:rsid w:val="0065175D"/>
    <w:rsid w:val="006547F7"/>
    <w:rsid w:val="006576E0"/>
    <w:rsid w:val="00675604"/>
    <w:rsid w:val="00677A1C"/>
    <w:rsid w:val="00677B68"/>
    <w:rsid w:val="00677DCB"/>
    <w:rsid w:val="00677EFF"/>
    <w:rsid w:val="006833BC"/>
    <w:rsid w:val="00684843"/>
    <w:rsid w:val="006853E8"/>
    <w:rsid w:val="00690EC3"/>
    <w:rsid w:val="0069408A"/>
    <w:rsid w:val="00695808"/>
    <w:rsid w:val="00695FCA"/>
    <w:rsid w:val="006B46FB"/>
    <w:rsid w:val="006C7ED0"/>
    <w:rsid w:val="006D18D3"/>
    <w:rsid w:val="006D5129"/>
    <w:rsid w:val="006E21FB"/>
    <w:rsid w:val="006E23E3"/>
    <w:rsid w:val="006F08D4"/>
    <w:rsid w:val="0070083C"/>
    <w:rsid w:val="00700CEF"/>
    <w:rsid w:val="0070388D"/>
    <w:rsid w:val="00705686"/>
    <w:rsid w:val="00706BCA"/>
    <w:rsid w:val="007126D4"/>
    <w:rsid w:val="007134FE"/>
    <w:rsid w:val="007166A1"/>
    <w:rsid w:val="00730755"/>
    <w:rsid w:val="00735297"/>
    <w:rsid w:val="00742B86"/>
    <w:rsid w:val="00743212"/>
    <w:rsid w:val="00744F76"/>
    <w:rsid w:val="00745433"/>
    <w:rsid w:val="00750820"/>
    <w:rsid w:val="007549AE"/>
    <w:rsid w:val="00765210"/>
    <w:rsid w:val="0077099E"/>
    <w:rsid w:val="00775127"/>
    <w:rsid w:val="00775ACB"/>
    <w:rsid w:val="007813C8"/>
    <w:rsid w:val="0078234D"/>
    <w:rsid w:val="007907BB"/>
    <w:rsid w:val="00792342"/>
    <w:rsid w:val="00793EC4"/>
    <w:rsid w:val="007977A8"/>
    <w:rsid w:val="007A5FBC"/>
    <w:rsid w:val="007A7E08"/>
    <w:rsid w:val="007B04A3"/>
    <w:rsid w:val="007B49C1"/>
    <w:rsid w:val="007B512A"/>
    <w:rsid w:val="007C0AF1"/>
    <w:rsid w:val="007C2097"/>
    <w:rsid w:val="007D0AE6"/>
    <w:rsid w:val="007D3576"/>
    <w:rsid w:val="007D5352"/>
    <w:rsid w:val="007D6A07"/>
    <w:rsid w:val="007F2012"/>
    <w:rsid w:val="007F5B96"/>
    <w:rsid w:val="007F65FB"/>
    <w:rsid w:val="007F7259"/>
    <w:rsid w:val="007F772E"/>
    <w:rsid w:val="00801CB3"/>
    <w:rsid w:val="008040A8"/>
    <w:rsid w:val="008116B6"/>
    <w:rsid w:val="00812C5A"/>
    <w:rsid w:val="00814EFA"/>
    <w:rsid w:val="008170C3"/>
    <w:rsid w:val="00817774"/>
    <w:rsid w:val="008279FA"/>
    <w:rsid w:val="0083414F"/>
    <w:rsid w:val="0083766A"/>
    <w:rsid w:val="00837D41"/>
    <w:rsid w:val="00837FEE"/>
    <w:rsid w:val="008400C9"/>
    <w:rsid w:val="00847793"/>
    <w:rsid w:val="00851432"/>
    <w:rsid w:val="00854DD8"/>
    <w:rsid w:val="008626E7"/>
    <w:rsid w:val="00870EE7"/>
    <w:rsid w:val="00871004"/>
    <w:rsid w:val="0087737C"/>
    <w:rsid w:val="00880E8D"/>
    <w:rsid w:val="00881457"/>
    <w:rsid w:val="00883C75"/>
    <w:rsid w:val="008863B9"/>
    <w:rsid w:val="00896857"/>
    <w:rsid w:val="008A19A1"/>
    <w:rsid w:val="008A4360"/>
    <w:rsid w:val="008A45A6"/>
    <w:rsid w:val="008B1A05"/>
    <w:rsid w:val="008D308F"/>
    <w:rsid w:val="008D4C80"/>
    <w:rsid w:val="008D7D9F"/>
    <w:rsid w:val="008E3539"/>
    <w:rsid w:val="008F1A4E"/>
    <w:rsid w:val="008F2721"/>
    <w:rsid w:val="008F686C"/>
    <w:rsid w:val="00901CAF"/>
    <w:rsid w:val="00906141"/>
    <w:rsid w:val="0091175E"/>
    <w:rsid w:val="00911F75"/>
    <w:rsid w:val="00912546"/>
    <w:rsid w:val="00913D05"/>
    <w:rsid w:val="009148DE"/>
    <w:rsid w:val="00922BFA"/>
    <w:rsid w:val="009237A1"/>
    <w:rsid w:val="009268DA"/>
    <w:rsid w:val="009336B0"/>
    <w:rsid w:val="009402EC"/>
    <w:rsid w:val="00940394"/>
    <w:rsid w:val="00941E30"/>
    <w:rsid w:val="00961B2C"/>
    <w:rsid w:val="00962757"/>
    <w:rsid w:val="009653DD"/>
    <w:rsid w:val="009665A8"/>
    <w:rsid w:val="00966C93"/>
    <w:rsid w:val="0097073C"/>
    <w:rsid w:val="009733BE"/>
    <w:rsid w:val="00973492"/>
    <w:rsid w:val="009748CA"/>
    <w:rsid w:val="00976378"/>
    <w:rsid w:val="009777D9"/>
    <w:rsid w:val="00987CF4"/>
    <w:rsid w:val="00991B88"/>
    <w:rsid w:val="00993908"/>
    <w:rsid w:val="00993F2B"/>
    <w:rsid w:val="009A13A9"/>
    <w:rsid w:val="009A28E8"/>
    <w:rsid w:val="009A5753"/>
    <w:rsid w:val="009A579D"/>
    <w:rsid w:val="009B0FFA"/>
    <w:rsid w:val="009B162C"/>
    <w:rsid w:val="009B4F4D"/>
    <w:rsid w:val="009B6886"/>
    <w:rsid w:val="009B7E39"/>
    <w:rsid w:val="009C72D5"/>
    <w:rsid w:val="009C7A82"/>
    <w:rsid w:val="009E3297"/>
    <w:rsid w:val="009E4A5E"/>
    <w:rsid w:val="009E4D10"/>
    <w:rsid w:val="009E6372"/>
    <w:rsid w:val="009F734F"/>
    <w:rsid w:val="00A11ACB"/>
    <w:rsid w:val="00A12BD4"/>
    <w:rsid w:val="00A1450E"/>
    <w:rsid w:val="00A15D5B"/>
    <w:rsid w:val="00A23BB1"/>
    <w:rsid w:val="00A246B6"/>
    <w:rsid w:val="00A25CC3"/>
    <w:rsid w:val="00A263D1"/>
    <w:rsid w:val="00A2722A"/>
    <w:rsid w:val="00A319F5"/>
    <w:rsid w:val="00A36799"/>
    <w:rsid w:val="00A40E9D"/>
    <w:rsid w:val="00A47E70"/>
    <w:rsid w:val="00A50CF0"/>
    <w:rsid w:val="00A52C0F"/>
    <w:rsid w:val="00A542FF"/>
    <w:rsid w:val="00A66E1A"/>
    <w:rsid w:val="00A745B0"/>
    <w:rsid w:val="00A7671C"/>
    <w:rsid w:val="00A7735A"/>
    <w:rsid w:val="00A87BB1"/>
    <w:rsid w:val="00A951A5"/>
    <w:rsid w:val="00AA2CBC"/>
    <w:rsid w:val="00AA34FE"/>
    <w:rsid w:val="00AA5DE5"/>
    <w:rsid w:val="00AB05C5"/>
    <w:rsid w:val="00AB06F3"/>
    <w:rsid w:val="00AB2589"/>
    <w:rsid w:val="00AC5820"/>
    <w:rsid w:val="00AD1CD8"/>
    <w:rsid w:val="00AD3CDF"/>
    <w:rsid w:val="00AD7A79"/>
    <w:rsid w:val="00AE1BFC"/>
    <w:rsid w:val="00AF1A6F"/>
    <w:rsid w:val="00B05785"/>
    <w:rsid w:val="00B068A1"/>
    <w:rsid w:val="00B10860"/>
    <w:rsid w:val="00B131DD"/>
    <w:rsid w:val="00B15BA9"/>
    <w:rsid w:val="00B256F5"/>
    <w:rsid w:val="00B258BB"/>
    <w:rsid w:val="00B25AEC"/>
    <w:rsid w:val="00B303F2"/>
    <w:rsid w:val="00B3068D"/>
    <w:rsid w:val="00B3413A"/>
    <w:rsid w:val="00B35EFA"/>
    <w:rsid w:val="00B407F4"/>
    <w:rsid w:val="00B51DB3"/>
    <w:rsid w:val="00B534DB"/>
    <w:rsid w:val="00B55111"/>
    <w:rsid w:val="00B56A41"/>
    <w:rsid w:val="00B6055B"/>
    <w:rsid w:val="00B649AB"/>
    <w:rsid w:val="00B661A1"/>
    <w:rsid w:val="00B67B97"/>
    <w:rsid w:val="00B729F9"/>
    <w:rsid w:val="00B77E8E"/>
    <w:rsid w:val="00B92296"/>
    <w:rsid w:val="00B968C8"/>
    <w:rsid w:val="00BA2CEF"/>
    <w:rsid w:val="00BA3EC5"/>
    <w:rsid w:val="00BA51D9"/>
    <w:rsid w:val="00BA6ED8"/>
    <w:rsid w:val="00BB5DFC"/>
    <w:rsid w:val="00BC04BD"/>
    <w:rsid w:val="00BC0E8C"/>
    <w:rsid w:val="00BD279D"/>
    <w:rsid w:val="00BD34F8"/>
    <w:rsid w:val="00BD47D8"/>
    <w:rsid w:val="00BD6BB8"/>
    <w:rsid w:val="00BE427E"/>
    <w:rsid w:val="00BE4CA2"/>
    <w:rsid w:val="00BF0B01"/>
    <w:rsid w:val="00BF13E1"/>
    <w:rsid w:val="00C001BA"/>
    <w:rsid w:val="00C03230"/>
    <w:rsid w:val="00C05E41"/>
    <w:rsid w:val="00C11AB4"/>
    <w:rsid w:val="00C13088"/>
    <w:rsid w:val="00C13898"/>
    <w:rsid w:val="00C156E1"/>
    <w:rsid w:val="00C160A6"/>
    <w:rsid w:val="00C23541"/>
    <w:rsid w:val="00C23866"/>
    <w:rsid w:val="00C23D0C"/>
    <w:rsid w:val="00C3073D"/>
    <w:rsid w:val="00C3194D"/>
    <w:rsid w:val="00C33231"/>
    <w:rsid w:val="00C341FA"/>
    <w:rsid w:val="00C56546"/>
    <w:rsid w:val="00C60050"/>
    <w:rsid w:val="00C605B9"/>
    <w:rsid w:val="00C60B82"/>
    <w:rsid w:val="00C62766"/>
    <w:rsid w:val="00C6542E"/>
    <w:rsid w:val="00C66BA2"/>
    <w:rsid w:val="00C738AC"/>
    <w:rsid w:val="00C743CA"/>
    <w:rsid w:val="00C808D5"/>
    <w:rsid w:val="00C86432"/>
    <w:rsid w:val="00C94792"/>
    <w:rsid w:val="00C95985"/>
    <w:rsid w:val="00C96192"/>
    <w:rsid w:val="00CA1E66"/>
    <w:rsid w:val="00CA4EEF"/>
    <w:rsid w:val="00CC5026"/>
    <w:rsid w:val="00CC625F"/>
    <w:rsid w:val="00CC68D0"/>
    <w:rsid w:val="00CC7C92"/>
    <w:rsid w:val="00CE0BDC"/>
    <w:rsid w:val="00CF0B8A"/>
    <w:rsid w:val="00CF2577"/>
    <w:rsid w:val="00D003FF"/>
    <w:rsid w:val="00D01F77"/>
    <w:rsid w:val="00D03F9A"/>
    <w:rsid w:val="00D06D51"/>
    <w:rsid w:val="00D14B77"/>
    <w:rsid w:val="00D15920"/>
    <w:rsid w:val="00D15E43"/>
    <w:rsid w:val="00D23592"/>
    <w:rsid w:val="00D24991"/>
    <w:rsid w:val="00D34D8A"/>
    <w:rsid w:val="00D378BF"/>
    <w:rsid w:val="00D50255"/>
    <w:rsid w:val="00D52EE1"/>
    <w:rsid w:val="00D62592"/>
    <w:rsid w:val="00D66520"/>
    <w:rsid w:val="00D66AE8"/>
    <w:rsid w:val="00D7258E"/>
    <w:rsid w:val="00D82848"/>
    <w:rsid w:val="00D84ACA"/>
    <w:rsid w:val="00D86B37"/>
    <w:rsid w:val="00D92747"/>
    <w:rsid w:val="00DA7667"/>
    <w:rsid w:val="00DB2EAE"/>
    <w:rsid w:val="00DB5ACC"/>
    <w:rsid w:val="00DC4E88"/>
    <w:rsid w:val="00DC58AF"/>
    <w:rsid w:val="00DC6555"/>
    <w:rsid w:val="00DD0C16"/>
    <w:rsid w:val="00DD2CF6"/>
    <w:rsid w:val="00DE096E"/>
    <w:rsid w:val="00DE34CF"/>
    <w:rsid w:val="00DE5803"/>
    <w:rsid w:val="00DF14AC"/>
    <w:rsid w:val="00DF53A0"/>
    <w:rsid w:val="00DF6B65"/>
    <w:rsid w:val="00E02315"/>
    <w:rsid w:val="00E029A8"/>
    <w:rsid w:val="00E03798"/>
    <w:rsid w:val="00E05DA2"/>
    <w:rsid w:val="00E13F3D"/>
    <w:rsid w:val="00E23990"/>
    <w:rsid w:val="00E2601A"/>
    <w:rsid w:val="00E31FCB"/>
    <w:rsid w:val="00E32262"/>
    <w:rsid w:val="00E32339"/>
    <w:rsid w:val="00E34898"/>
    <w:rsid w:val="00E369A2"/>
    <w:rsid w:val="00E40774"/>
    <w:rsid w:val="00E503BD"/>
    <w:rsid w:val="00E533D9"/>
    <w:rsid w:val="00E56817"/>
    <w:rsid w:val="00E61B6E"/>
    <w:rsid w:val="00E66B46"/>
    <w:rsid w:val="00E76B0D"/>
    <w:rsid w:val="00E82D4D"/>
    <w:rsid w:val="00E93E25"/>
    <w:rsid w:val="00EA154E"/>
    <w:rsid w:val="00EA1758"/>
    <w:rsid w:val="00EB09B7"/>
    <w:rsid w:val="00EB458C"/>
    <w:rsid w:val="00EB4A89"/>
    <w:rsid w:val="00EB5334"/>
    <w:rsid w:val="00EC4F16"/>
    <w:rsid w:val="00ED0A48"/>
    <w:rsid w:val="00EE5A60"/>
    <w:rsid w:val="00EE7D7C"/>
    <w:rsid w:val="00EF12DD"/>
    <w:rsid w:val="00F108B1"/>
    <w:rsid w:val="00F10943"/>
    <w:rsid w:val="00F25D98"/>
    <w:rsid w:val="00F26903"/>
    <w:rsid w:val="00F300FB"/>
    <w:rsid w:val="00F30D16"/>
    <w:rsid w:val="00F41DF3"/>
    <w:rsid w:val="00F42DE8"/>
    <w:rsid w:val="00F43E4D"/>
    <w:rsid w:val="00F4425B"/>
    <w:rsid w:val="00F47754"/>
    <w:rsid w:val="00F5443E"/>
    <w:rsid w:val="00F714AA"/>
    <w:rsid w:val="00F806CE"/>
    <w:rsid w:val="00F812DA"/>
    <w:rsid w:val="00F8390E"/>
    <w:rsid w:val="00F92CEF"/>
    <w:rsid w:val="00F93A68"/>
    <w:rsid w:val="00F947EB"/>
    <w:rsid w:val="00F95D64"/>
    <w:rsid w:val="00FA0043"/>
    <w:rsid w:val="00FB04FF"/>
    <w:rsid w:val="00FB1DE0"/>
    <w:rsid w:val="00FB6386"/>
    <w:rsid w:val="00FC3533"/>
    <w:rsid w:val="00FC4B9A"/>
    <w:rsid w:val="00FD48A5"/>
    <w:rsid w:val="00FD4FF9"/>
    <w:rsid w:val="00FE363C"/>
    <w:rsid w:val="00FE3F9D"/>
    <w:rsid w:val="00FF1CB3"/>
    <w:rsid w:val="00FF4907"/>
    <w:rsid w:val="00FF4AEE"/>
    <w:rsid w:val="00FF5A87"/>
    <w:rsid w:val="00FF5A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C76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C7624"/>
    <w:rPr>
      <w:rFonts w:ascii="Times New Roman" w:hAnsi="Times New Roman"/>
      <w:lang w:val="en-GB" w:eastAsia="en-US"/>
    </w:rPr>
  </w:style>
  <w:style w:type="character" w:customStyle="1" w:styleId="NOZchn">
    <w:name w:val="NO Zchn"/>
    <w:link w:val="NO"/>
    <w:rsid w:val="000C7624"/>
    <w:rPr>
      <w:rFonts w:ascii="Times New Roman" w:hAnsi="Times New Roman"/>
      <w:lang w:val="en-GB" w:eastAsia="en-US"/>
    </w:rPr>
  </w:style>
  <w:style w:type="character" w:customStyle="1" w:styleId="B2Char">
    <w:name w:val="B2 Char"/>
    <w:link w:val="B2"/>
    <w:rsid w:val="000C7624"/>
    <w:rPr>
      <w:rFonts w:ascii="Times New Roman" w:hAnsi="Times New Roman"/>
      <w:lang w:val="en-GB" w:eastAsia="en-US"/>
    </w:rPr>
  </w:style>
  <w:style w:type="character" w:customStyle="1" w:styleId="THChar">
    <w:name w:val="TH Char"/>
    <w:link w:val="TH"/>
    <w:qFormat/>
    <w:rsid w:val="000C7624"/>
    <w:rPr>
      <w:rFonts w:ascii="Arial" w:hAnsi="Arial"/>
      <w:b/>
      <w:lang w:val="en-GB" w:eastAsia="en-US"/>
    </w:rPr>
  </w:style>
  <w:style w:type="character" w:customStyle="1" w:styleId="TALChar">
    <w:name w:val="TAL Char"/>
    <w:link w:val="TAL"/>
    <w:qFormat/>
    <w:rsid w:val="000C7624"/>
    <w:rPr>
      <w:rFonts w:ascii="Arial" w:hAnsi="Arial"/>
      <w:sz w:val="18"/>
      <w:lang w:val="en-GB" w:eastAsia="en-US"/>
    </w:rPr>
  </w:style>
  <w:style w:type="character" w:customStyle="1" w:styleId="TAHCar">
    <w:name w:val="TAH Car"/>
    <w:link w:val="TAH"/>
    <w:rsid w:val="000C7624"/>
    <w:rPr>
      <w:rFonts w:ascii="Arial" w:hAnsi="Arial"/>
      <w:b/>
      <w:sz w:val="18"/>
      <w:lang w:val="en-GB" w:eastAsia="en-US"/>
    </w:rPr>
  </w:style>
  <w:style w:type="character" w:customStyle="1" w:styleId="TACChar">
    <w:name w:val="TAC Char"/>
    <w:link w:val="TAC"/>
    <w:rsid w:val="000C76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1583A-EE37-425C-9215-B5C8A153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879</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41</cp:revision>
  <cp:lastPrinted>1899-12-31T23:00:00Z</cp:lastPrinted>
  <dcterms:created xsi:type="dcterms:W3CDTF">2021-08-18T12:24:00Z</dcterms:created>
  <dcterms:modified xsi:type="dcterms:W3CDTF">2021-08-19T11:44:00Z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(3)j+DbFy2OsRSDWQXiQPmwhNqjOQyJGAklQDaT1hyVn0DgFCiJpgWeOHJO/kcX0rZT3M7yNUIT
sfbbpPRDk/KAZFvZ3gNPrgfWJqMHZQOOpSOkhodVPYGroGDWzlvWrbzLhsUsZ6cs4Z8Ag3Ic
f8IkIzM6YyDap1o2cBFdH9lKT+xX4FLYdDfvFhrSU4wZWVZ7dX1P3yYqX7L2Qi/y0/oLgbUy
6P5yn+9QKty1sRQMUQ</vt:lpwstr>
  </property>
  <property fmtid="{D5CDD505-2E9C-101B-9397-08002B2CF9AE}" pid="22" name="_2015_ms_pID_7253431">
    <vt:lpwstr>vNWIdsGcv+ycv+CE8+Z6JQ1LzStnkAbBtTX60M99wy1gidf2XZFLHs
qL2nX9yACYMOot0Ie69CAAFZ3i2nxPgT8dsIvAp/bK/sujEyMgGAdzRmealgJHvAMFndNb1O
Zg3cGPy65xG9vkccuEIReITc59+3fra+vJzFZYBoahwu8xSoup6DRAuCzzWDXxCCITOZQ0Cr
+s8ADAZoHNB+T8QfiYnL90gp0tX/nT0I/Q4k</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1628673617</vt:lpwstr>
  </property>
</Properties>
</file>